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CBCF5" w14:textId="43D2E406" w:rsidR="00E42FF9" w:rsidRPr="00610FC8" w:rsidRDefault="00E42FF9" w:rsidP="00E42FF9">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t>S3-</w:t>
      </w:r>
      <w:r w:rsidR="0062516B" w:rsidRPr="00C90D36">
        <w:rPr>
          <w:rFonts w:ascii="Arial" w:hAnsi="Arial" w:cs="Arial"/>
          <w:b/>
          <w:sz w:val="22"/>
          <w:szCs w:val="22"/>
        </w:rPr>
        <w:t>260214</w:t>
      </w:r>
    </w:p>
    <w:p w14:paraId="6B69BFB2" w14:textId="77777777" w:rsidR="00E42FF9" w:rsidRPr="00610FC8" w:rsidRDefault="00E42FF9" w:rsidP="00E42FF9">
      <w:pPr>
        <w:pStyle w:val="CRCoverPage"/>
        <w:outlineLvl w:val="0"/>
        <w:rPr>
          <w:b/>
          <w:bCs/>
          <w:noProof/>
          <w:sz w:val="24"/>
        </w:rPr>
      </w:pPr>
      <w:r w:rsidRPr="00C83E6B">
        <w:rPr>
          <w:rFonts w:cs="Arial"/>
          <w:b/>
          <w:bCs/>
          <w:sz w:val="22"/>
          <w:szCs w:val="22"/>
        </w:rPr>
        <w:t>Goa, India</w:t>
      </w:r>
      <w:r w:rsidRPr="00FC5C83">
        <w:rPr>
          <w:rFonts w:cs="Arial"/>
          <w:b/>
          <w:bCs/>
          <w:sz w:val="22"/>
          <w:szCs w:val="22"/>
        </w:rPr>
        <w:t xml:space="preserve">, </w:t>
      </w:r>
      <w:r>
        <w:rPr>
          <w:rFonts w:cs="Arial"/>
          <w:b/>
          <w:bCs/>
          <w:sz w:val="22"/>
          <w:szCs w:val="22"/>
        </w:rPr>
        <w:t>9</w:t>
      </w:r>
      <w:r w:rsidRPr="00FC5C83">
        <w:rPr>
          <w:rFonts w:cs="Arial"/>
          <w:b/>
          <w:bCs/>
          <w:sz w:val="22"/>
          <w:szCs w:val="22"/>
        </w:rPr>
        <w:t xml:space="preserve"> – </w:t>
      </w:r>
      <w:r>
        <w:rPr>
          <w:rFonts w:cs="Arial"/>
          <w:b/>
          <w:bCs/>
          <w:sz w:val="22"/>
          <w:szCs w:val="22"/>
        </w:rPr>
        <w:t>13</w:t>
      </w:r>
      <w:r w:rsidRPr="00FC5C83">
        <w:rPr>
          <w:rFonts w:cs="Arial"/>
          <w:b/>
          <w:bCs/>
          <w:sz w:val="22"/>
          <w:szCs w:val="22"/>
        </w:rPr>
        <w:t xml:space="preserve"> </w:t>
      </w:r>
      <w:r>
        <w:rPr>
          <w:rFonts w:cs="Arial"/>
          <w:b/>
          <w:bCs/>
          <w:sz w:val="22"/>
          <w:szCs w:val="22"/>
        </w:rPr>
        <w:t>F</w:t>
      </w:r>
      <w:r>
        <w:rPr>
          <w:rFonts w:cs="Arial" w:hint="eastAsia"/>
          <w:b/>
          <w:bCs/>
          <w:sz w:val="22"/>
          <w:szCs w:val="22"/>
          <w:lang w:eastAsia="zh-CN"/>
        </w:rPr>
        <w:t>e</w:t>
      </w:r>
      <w:r>
        <w:rPr>
          <w:rFonts w:cs="Arial"/>
          <w:b/>
          <w:bCs/>
          <w:sz w:val="22"/>
          <w:szCs w:val="22"/>
        </w:rPr>
        <w:t>bruary</w:t>
      </w:r>
      <w:r w:rsidRPr="00FC5C83">
        <w:rPr>
          <w:rFonts w:cs="Arial"/>
          <w:b/>
          <w:bCs/>
          <w:sz w:val="22"/>
          <w:szCs w:val="22"/>
        </w:rPr>
        <w:t xml:space="preserve"> 202</w:t>
      </w:r>
      <w:r>
        <w:rPr>
          <w:rFonts w:cs="Arial"/>
          <w:b/>
          <w:bCs/>
          <w:sz w:val="22"/>
          <w:szCs w:val="22"/>
        </w:rPr>
        <w:t>6</w:t>
      </w:r>
    </w:p>
    <w:p w14:paraId="52EBEE73" w14:textId="77777777" w:rsidR="00E42FF9" w:rsidRDefault="00E42FF9" w:rsidP="00E42FF9">
      <w:pPr>
        <w:pStyle w:val="CRCoverPage"/>
        <w:outlineLvl w:val="0"/>
        <w:rPr>
          <w:b/>
          <w:sz w:val="24"/>
        </w:rPr>
      </w:pPr>
    </w:p>
    <w:p w14:paraId="1A2057A0" w14:textId="1F762BF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1487CB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55C1" w:rsidRPr="008555C1">
        <w:rPr>
          <w:rFonts w:ascii="Arial" w:hAnsi="Arial" w:cs="Arial"/>
          <w:b/>
          <w:bCs/>
          <w:lang w:val="en-US"/>
        </w:rPr>
        <w:t>SA#</w:t>
      </w:r>
      <w:r w:rsidR="00604FB6">
        <w:rPr>
          <w:rFonts w:ascii="Arial" w:hAnsi="Arial" w:cs="Arial"/>
          <w:b/>
          <w:bCs/>
          <w:lang w:val="en-US"/>
        </w:rPr>
        <w:t>5</w:t>
      </w:r>
      <w:r w:rsidR="008555C1" w:rsidRPr="008555C1">
        <w:rPr>
          <w:rFonts w:ascii="Arial" w:hAnsi="Arial" w:cs="Arial"/>
          <w:b/>
          <w:bCs/>
          <w:lang w:val="en-US"/>
        </w:rPr>
        <w:t xml:space="preserve"> - KI#</w:t>
      </w:r>
      <w:r w:rsidR="008555C1">
        <w:rPr>
          <w:rFonts w:ascii="Arial" w:hAnsi="Arial" w:cs="Arial"/>
          <w:b/>
          <w:bCs/>
          <w:lang w:val="en-US"/>
        </w:rPr>
        <w:t>NEW</w:t>
      </w:r>
      <w:r w:rsidR="00284A4C" w:rsidRPr="008555C1">
        <w:rPr>
          <w:rFonts w:ascii="Arial" w:hAnsi="Arial" w:cs="Arial"/>
          <w:b/>
          <w:bCs/>
          <w:lang w:val="en-US"/>
        </w:rPr>
        <w:t xml:space="preserve"> - </w:t>
      </w:r>
      <w:r w:rsidR="008555C1">
        <w:rPr>
          <w:rFonts w:ascii="Arial" w:hAnsi="Arial" w:cs="Arial" w:hint="eastAsia"/>
          <w:b/>
          <w:bCs/>
          <w:lang w:val="en-US" w:eastAsia="zh-CN"/>
        </w:rPr>
        <w:t>Vulnerability</w:t>
      </w:r>
      <w:r w:rsidR="008555C1">
        <w:rPr>
          <w:rFonts w:ascii="Arial" w:hAnsi="Arial" w:cs="Arial"/>
          <w:b/>
          <w:bCs/>
          <w:lang w:val="en-US"/>
        </w:rPr>
        <w:t xml:space="preserve"> </w:t>
      </w:r>
      <w:r w:rsidR="008555C1">
        <w:rPr>
          <w:rFonts w:ascii="Arial" w:hAnsi="Arial" w:cs="Arial" w:hint="eastAsia"/>
          <w:b/>
          <w:bCs/>
          <w:lang w:val="en-US" w:eastAsia="zh-CN"/>
        </w:rPr>
        <w:t>Resolution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6D188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62516B">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8DDEAA3" w:rsidR="00C93D83" w:rsidRDefault="008C76DA" w:rsidP="00876F62">
      <w:pPr>
        <w:spacing w:after="120"/>
        <w:ind w:left="1985" w:hanging="1985"/>
        <w:rPr>
          <w:lang w:val="en-US"/>
        </w:rPr>
      </w:pPr>
      <w:r>
        <w:rPr>
          <w:lang w:val="en-US"/>
        </w:rPr>
        <w:t xml:space="preserve">This contribution proposes </w:t>
      </w:r>
      <w:r w:rsidR="00F82E32">
        <w:rPr>
          <w:lang w:val="en-US"/>
        </w:rPr>
        <w:t xml:space="preserve">a new </w:t>
      </w:r>
      <w:r w:rsidR="00756F10" w:rsidRPr="00756F10">
        <w:rPr>
          <w:lang w:val="en-US"/>
        </w:rPr>
        <w:t xml:space="preserve">key issue </w:t>
      </w:r>
      <w:r w:rsidR="00756F10" w:rsidRPr="00756F10">
        <w:rPr>
          <w:rFonts w:hint="eastAsia"/>
          <w:lang w:val="en-US"/>
        </w:rPr>
        <w:t>on</w:t>
      </w:r>
      <w:r w:rsidR="00756F10" w:rsidRPr="00756F10">
        <w:rPr>
          <w:lang w:val="en-US"/>
        </w:rPr>
        <w:t xml:space="preserve"> </w:t>
      </w:r>
      <w:r w:rsidR="00955790" w:rsidRPr="00955790">
        <w:rPr>
          <w:lang w:val="en-US"/>
        </w:rPr>
        <w:t>vulnerability resolution</w:t>
      </w:r>
      <w:r w:rsidR="00756F10">
        <w:rPr>
          <w:rFonts w:hint="eastAsia"/>
          <w:lang w:val="en-US" w:eastAsia="zh-CN"/>
        </w:rPr>
        <w:t xml:space="preserve"> </w:t>
      </w:r>
      <w:r>
        <w:rPr>
          <w:lang w:val="en-US"/>
        </w:rPr>
        <w:t xml:space="preserve">for </w:t>
      </w:r>
      <w:r w:rsidR="0099607A">
        <w:rPr>
          <w:lang w:val="en-US"/>
        </w:rPr>
        <w:t>security area</w:t>
      </w:r>
      <w:r w:rsidR="00927D9A">
        <w:rPr>
          <w:lang w:val="en-US"/>
        </w:rPr>
        <w:t xml:space="preserve"> </w:t>
      </w:r>
      <w:r w:rsidR="0099607A">
        <w:rPr>
          <w:lang w:val="en-US"/>
        </w:rPr>
        <w:t>#</w:t>
      </w:r>
      <w:r w:rsidR="0062516B">
        <w:rPr>
          <w:lang w:val="en-US"/>
        </w:rPr>
        <w:t>5</w:t>
      </w:r>
      <w:r w:rsidR="0099607A">
        <w:rPr>
          <w:lang w:val="en-US"/>
        </w:rPr>
        <w:t xml:space="preserve"> for </w:t>
      </w:r>
      <w:r>
        <w:rPr>
          <w:lang w:val="en-US"/>
        </w:rPr>
        <w:t>TR 33.801-0</w:t>
      </w:r>
      <w:r w:rsidR="00A51A11">
        <w:rPr>
          <w:lang w:val="en-US"/>
        </w:rPr>
        <w:t>1.</w:t>
      </w:r>
    </w:p>
    <w:p w14:paraId="35EAD8F5" w14:textId="77777777" w:rsidR="00876F62" w:rsidRPr="00876F62" w:rsidRDefault="00876F62" w:rsidP="00876F62">
      <w:pPr>
        <w:spacing w:after="120"/>
        <w:ind w:left="1985" w:hanging="1985"/>
        <w:rPr>
          <w:lang w:val="en-US"/>
        </w:rP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BDF57" w14:textId="77777777" w:rsidR="00F87FC4" w:rsidRPr="004D3578" w:rsidRDefault="00F87FC4" w:rsidP="00F87FC4">
      <w:pPr>
        <w:pStyle w:val="1"/>
      </w:pPr>
      <w:bookmarkStart w:id="0" w:name="_Toc209957923"/>
      <w:r w:rsidRPr="004D3578">
        <w:t>2</w:t>
      </w:r>
      <w:r w:rsidRPr="004D3578">
        <w:tab/>
        <w:t>References</w:t>
      </w:r>
      <w:bookmarkEnd w:id="0"/>
    </w:p>
    <w:p w14:paraId="7F96FDF2" w14:textId="77777777" w:rsidR="006E412B" w:rsidRPr="004D3578" w:rsidRDefault="006E412B" w:rsidP="006E412B">
      <w:r w:rsidRPr="004D3578">
        <w:t>The following documents contain provisions which, through reference in this text, constitute provisions of the present document.</w:t>
      </w:r>
    </w:p>
    <w:p w14:paraId="5E992B04" w14:textId="77777777" w:rsidR="006E412B" w:rsidRPr="004D3578" w:rsidRDefault="006E412B" w:rsidP="006E412B">
      <w:pPr>
        <w:pStyle w:val="B1"/>
      </w:pPr>
      <w:r>
        <w:t>-</w:t>
      </w:r>
      <w:r>
        <w:tab/>
      </w:r>
      <w:r w:rsidRPr="004D3578">
        <w:t>References are either specific (identified by date of publication, edition number, version number, etc.) or non</w:t>
      </w:r>
      <w:r w:rsidRPr="004D3578">
        <w:noBreakHyphen/>
        <w:t>specific.</w:t>
      </w:r>
    </w:p>
    <w:p w14:paraId="35142D44" w14:textId="77777777" w:rsidR="006E412B" w:rsidRPr="004D3578" w:rsidRDefault="006E412B" w:rsidP="006E412B">
      <w:pPr>
        <w:pStyle w:val="B1"/>
      </w:pPr>
      <w:r>
        <w:t>-</w:t>
      </w:r>
      <w:r>
        <w:tab/>
      </w:r>
      <w:r w:rsidRPr="004D3578">
        <w:t>For a specific reference, subsequent revisions do not apply.</w:t>
      </w:r>
    </w:p>
    <w:p w14:paraId="62196A5C" w14:textId="77777777" w:rsidR="006E412B" w:rsidRPr="004D3578" w:rsidRDefault="006E412B" w:rsidP="006E4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123167" w14:textId="77777777" w:rsidR="006E412B" w:rsidRDefault="006E412B" w:rsidP="006E412B">
      <w:pPr>
        <w:pStyle w:val="EX"/>
      </w:pPr>
      <w:r w:rsidRPr="004D3578">
        <w:t>[1]</w:t>
      </w:r>
      <w:r>
        <w:t xml:space="preserve"> </w:t>
      </w:r>
      <w:r>
        <w:tab/>
      </w:r>
      <w:r w:rsidRPr="004D3578">
        <w:t>3GPP TR 21.905: "Vocabulary for 3GPP Specifications".</w:t>
      </w:r>
    </w:p>
    <w:p w14:paraId="48FDF810" w14:textId="77777777" w:rsidR="006E412B" w:rsidRDefault="006E412B" w:rsidP="006E412B">
      <w:pPr>
        <w:pStyle w:val="EX"/>
      </w:pPr>
      <w:r>
        <w:t xml:space="preserve">[2] </w:t>
      </w:r>
      <w:r>
        <w:tab/>
        <w:t>3GPP TR 38.914: “</w:t>
      </w:r>
      <w:r w:rsidRPr="00E606E1">
        <w:t>Study on 6G Scenarios and requirements</w:t>
      </w:r>
      <w:r>
        <w:t>”.</w:t>
      </w:r>
    </w:p>
    <w:p w14:paraId="522247C4" w14:textId="77777777" w:rsidR="006E412B" w:rsidRDefault="006E412B" w:rsidP="006E412B">
      <w:pPr>
        <w:pStyle w:val="EX"/>
      </w:pPr>
      <w:r>
        <w:t xml:space="preserve">[3] </w:t>
      </w:r>
      <w:r>
        <w:tab/>
        <w:t>3GPP TR 38.760-2: “Study on 6G Radio RAN2 aspects”.</w:t>
      </w:r>
    </w:p>
    <w:p w14:paraId="08280EC3" w14:textId="77777777" w:rsidR="006E412B" w:rsidRPr="004D3578" w:rsidRDefault="006E412B" w:rsidP="006E412B">
      <w:pPr>
        <w:pStyle w:val="EX"/>
      </w:pPr>
      <w:r>
        <w:t xml:space="preserve">[4] </w:t>
      </w:r>
      <w:r>
        <w:tab/>
        <w:t>3GPP TR</w:t>
      </w:r>
      <w:r w:rsidRPr="008101B9">
        <w:t xml:space="preserve"> 23.801-01</w:t>
      </w:r>
      <w:r>
        <w:t>: “</w:t>
      </w:r>
      <w:r w:rsidRPr="00492960">
        <w:t>Study on Architecture for 6G System</w:t>
      </w:r>
      <w:r>
        <w:t>”.</w:t>
      </w:r>
    </w:p>
    <w:p w14:paraId="03CAF92E" w14:textId="77777777" w:rsidR="006E412B" w:rsidRDefault="006E412B" w:rsidP="006E412B">
      <w:pPr>
        <w:pStyle w:val="EX"/>
      </w:pPr>
      <w:r>
        <w:t xml:space="preserve">[5] </w:t>
      </w:r>
      <w:r>
        <w:tab/>
        <w:t xml:space="preserve">3GPP </w:t>
      </w:r>
      <w:r w:rsidRPr="00523C5D">
        <w:t>TR 33.</w:t>
      </w:r>
      <w:r>
        <w:t>7</w:t>
      </w:r>
      <w:r w:rsidRPr="00523C5D">
        <w:t>71</w:t>
      </w:r>
      <w:r>
        <w:t>: “</w:t>
      </w:r>
      <w:r w:rsidRPr="00492960">
        <w:t>Study on supporting AEAD algorithms</w:t>
      </w:r>
      <w:r>
        <w:t>”.</w:t>
      </w:r>
    </w:p>
    <w:p w14:paraId="2D3B82E8" w14:textId="77777777" w:rsidR="0062516B" w:rsidRPr="004D3578" w:rsidRDefault="0062516B" w:rsidP="0062516B">
      <w:pPr>
        <w:pStyle w:val="EX"/>
      </w:pPr>
      <w:r>
        <w:t>[6]</w:t>
      </w:r>
      <w:r>
        <w:tab/>
        <w:t>3GPP TR 23.801-1</w:t>
      </w:r>
      <w:r w:rsidRPr="004D3578">
        <w:t>: "</w:t>
      </w:r>
      <w:r w:rsidRPr="005F4B32">
        <w:t>Study on Architecture for 6G System</w:t>
      </w:r>
      <w:r w:rsidRPr="004D3578">
        <w:t>".</w:t>
      </w:r>
      <w:r>
        <w:t xml:space="preserve"> </w:t>
      </w:r>
    </w:p>
    <w:p w14:paraId="23A4D40A" w14:textId="77777777" w:rsidR="000F797E" w:rsidRDefault="000F797E" w:rsidP="000F797E">
      <w:pPr>
        <w:pStyle w:val="EX"/>
        <w:rPr>
          <w:ins w:id="1" w:author="vivo" w:date="2026-02-02T09:36:00Z"/>
        </w:rPr>
      </w:pPr>
      <w:ins w:id="2" w:author="vivo" w:date="2026-02-02T09:36:00Z">
        <w:r w:rsidRPr="004D3578">
          <w:t>[</w:t>
        </w:r>
        <w:r w:rsidRPr="00EF218A">
          <w:rPr>
            <w:highlight w:val="yellow"/>
          </w:rPr>
          <w:t>xx</w:t>
        </w:r>
        <w:r w:rsidRPr="004D3578">
          <w:t>]</w:t>
        </w:r>
        <w:r w:rsidRPr="004D3578">
          <w:tab/>
          <w:t>3GPP TR </w:t>
        </w:r>
        <w:r>
          <w:t>33</w:t>
        </w:r>
        <w:r w:rsidRPr="004D3578">
          <w:t>.</w:t>
        </w:r>
        <w:r>
          <w:t>809</w:t>
        </w:r>
        <w:r w:rsidRPr="004D3578">
          <w:t>: "</w:t>
        </w:r>
        <w:r w:rsidRPr="00690D42">
          <w:t xml:space="preserve">Study on 5G </w:t>
        </w:r>
        <w:r>
          <w:t>s</w:t>
        </w:r>
        <w:r w:rsidRPr="00690D42">
          <w:t xml:space="preserve">ecurity </w:t>
        </w:r>
        <w:r>
          <w:t>e</w:t>
        </w:r>
        <w:r w:rsidRPr="00690D42">
          <w:t>nhancement</w:t>
        </w:r>
        <w:r>
          <w:t>s</w:t>
        </w:r>
        <w:r w:rsidRPr="00690D42">
          <w:t xml:space="preserve"> against False Base Station</w:t>
        </w:r>
        <w:r w:rsidRPr="00690D42">
          <w:rPr>
            <w:rFonts w:hint="eastAsia"/>
          </w:rPr>
          <w:t>s</w:t>
        </w:r>
        <w:r w:rsidRPr="00690D42">
          <w:t xml:space="preserve"> (FBS)</w:t>
        </w:r>
        <w:r w:rsidRPr="00405DFB">
          <w:t xml:space="preserve"> </w:t>
        </w:r>
        <w:r w:rsidRPr="004D3578">
          <w:t>".</w:t>
        </w:r>
      </w:ins>
    </w:p>
    <w:p w14:paraId="0567389C" w14:textId="77777777" w:rsidR="000F797E" w:rsidRPr="00A774CD" w:rsidRDefault="000F797E" w:rsidP="000F797E">
      <w:pPr>
        <w:pStyle w:val="EX"/>
        <w:rPr>
          <w:ins w:id="3" w:author="vivo" w:date="2026-02-02T09:36:00Z"/>
        </w:rPr>
      </w:pPr>
      <w:ins w:id="4" w:author="vivo" w:date="2026-02-02T09:36:00Z">
        <w:r w:rsidRPr="004D3578">
          <w:t>[</w:t>
        </w:r>
        <w:proofErr w:type="spellStart"/>
        <w:r w:rsidRPr="00EF218A">
          <w:rPr>
            <w:highlight w:val="yellow"/>
          </w:rPr>
          <w:t>yy</w:t>
        </w:r>
        <w:proofErr w:type="spellEnd"/>
        <w:r w:rsidRPr="004D3578">
          <w:t>]</w:t>
        </w:r>
        <w:r w:rsidRPr="004D3578">
          <w:tab/>
          <w:t>3GPP TR </w:t>
        </w:r>
        <w:r>
          <w:t>33</w:t>
        </w:r>
        <w:r w:rsidRPr="004D3578">
          <w:t>.</w:t>
        </w:r>
        <w:r>
          <w:t>846</w:t>
        </w:r>
        <w:r w:rsidRPr="004D3578">
          <w:t>: "</w:t>
        </w:r>
        <w:r w:rsidRPr="00326DE8">
          <w:t xml:space="preserve"> </w:t>
        </w:r>
        <w:r w:rsidRPr="00C11B61">
          <w:t xml:space="preserve">Study on authentication enhancements in </w:t>
        </w:r>
        <w:r>
          <w:t xml:space="preserve">the </w:t>
        </w:r>
        <w:r w:rsidRPr="00C11B61">
          <w:t>5G System</w:t>
        </w:r>
        <w:r>
          <w:t xml:space="preserve"> (5GS)</w:t>
        </w:r>
        <w:r w:rsidRPr="004D3578">
          <w:t>".</w:t>
        </w:r>
      </w:ins>
    </w:p>
    <w:p w14:paraId="7D018E2E" w14:textId="77777777" w:rsidR="00F66A34" w:rsidRDefault="00F66A3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52C2DD" w14:textId="77777777" w:rsidR="00D13E14" w:rsidRPr="0094401E" w:rsidRDefault="00D13E14" w:rsidP="00D13E14">
      <w:pPr>
        <w:pStyle w:val="4"/>
        <w:rPr>
          <w:ins w:id="5" w:author="vivo" w:date="2026-02-02T09:36:00Z"/>
        </w:rPr>
      </w:pPr>
      <w:bookmarkStart w:id="6" w:name="OLE_LINK2"/>
      <w:bookmarkStart w:id="7" w:name="OLE_LINK4"/>
      <w:ins w:id="8" w:author="vivo" w:date="2026-02-02T09:36:00Z">
        <w:r>
          <w:lastRenderedPageBreak/>
          <w:t>5.5.3.</w:t>
        </w:r>
        <w:r w:rsidRPr="00763CA0">
          <w:rPr>
            <w:highlight w:val="yellow"/>
            <w:lang w:eastAsia="zh-CN"/>
          </w:rPr>
          <w:t>y</w:t>
        </w:r>
        <w:r>
          <w:tab/>
          <w:t>Key issue #5.</w:t>
        </w:r>
        <w:r w:rsidRPr="00763CA0">
          <w:rPr>
            <w:highlight w:val="yellow"/>
          </w:rPr>
          <w:t>y</w:t>
        </w:r>
        <w:r>
          <w:t xml:space="preserve">: </w:t>
        </w:r>
        <w:r w:rsidRPr="0094401E">
          <w:t xml:space="preserve"> </w:t>
        </w:r>
        <w:r>
          <w:t>V</w:t>
        </w:r>
        <w:r w:rsidRPr="00E833C4">
          <w:t>ulnerability resolution</w:t>
        </w:r>
      </w:ins>
    </w:p>
    <w:p w14:paraId="060A72CD" w14:textId="77777777" w:rsidR="00D13E14" w:rsidRDefault="00D13E14" w:rsidP="00D13E14">
      <w:pPr>
        <w:pStyle w:val="5"/>
        <w:rPr>
          <w:ins w:id="9" w:author="vivo" w:date="2026-02-02T09:36:00Z"/>
        </w:rPr>
      </w:pPr>
      <w:ins w:id="10" w:author="vivo" w:date="2026-02-02T09:36:00Z">
        <w:r>
          <w:t>5.5.3.</w:t>
        </w:r>
        <w:r w:rsidRPr="00763CA0">
          <w:rPr>
            <w:highlight w:val="yellow"/>
          </w:rPr>
          <w:t>y</w:t>
        </w:r>
        <w:r>
          <w:t>.1</w:t>
        </w:r>
        <w:r>
          <w:tab/>
        </w:r>
        <w:r w:rsidRPr="00984E87">
          <w:t>Key</w:t>
        </w:r>
        <w:r>
          <w:t xml:space="preserve"> issue details</w:t>
        </w:r>
      </w:ins>
    </w:p>
    <w:p w14:paraId="59E2E622" w14:textId="77777777" w:rsidR="00D13E14" w:rsidRDefault="00D13E14" w:rsidP="00D13E14">
      <w:pPr>
        <w:rPr>
          <w:ins w:id="11" w:author="vivo" w:date="2026-02-02T09:36:00Z"/>
          <w:lang w:eastAsia="zh-CN"/>
        </w:rPr>
      </w:pPr>
      <w:ins w:id="12" w:author="vivo" w:date="2026-02-02T09:36:00Z">
        <w:r>
          <w:rPr>
            <w:lang w:eastAsia="zh-CN"/>
          </w:rPr>
          <w:t>The 6G system contains various access process for s</w:t>
        </w:r>
        <w:r w:rsidRPr="00DB16DF">
          <w:rPr>
            <w:lang w:eastAsia="zh-CN"/>
          </w:rPr>
          <w:t xml:space="preserve">ubscription </w:t>
        </w:r>
        <w:r>
          <w:rPr>
            <w:lang w:eastAsia="zh-CN"/>
          </w:rPr>
          <w:t>a</w:t>
        </w:r>
        <w:r w:rsidRPr="00DB16DF">
          <w:rPr>
            <w:lang w:eastAsia="zh-CN"/>
          </w:rPr>
          <w:t xml:space="preserve">uthentication and </w:t>
        </w:r>
        <w:r>
          <w:rPr>
            <w:lang w:eastAsia="zh-CN"/>
          </w:rPr>
          <w:t>a</w:t>
        </w:r>
        <w:r w:rsidRPr="00DB16DF">
          <w:rPr>
            <w:lang w:eastAsia="zh-CN"/>
          </w:rPr>
          <w:t>uthorization</w:t>
        </w:r>
        <w:r>
          <w:rPr>
            <w:lang w:eastAsia="zh-CN"/>
          </w:rPr>
          <w:t xml:space="preserve">. These process (e.g. identity exchange, SUCI-like concealment handling, authentication challenges and failure indications) expose information and may be exploited by an attacker operating false base stations or false UEs. </w:t>
        </w:r>
      </w:ins>
    </w:p>
    <w:p w14:paraId="70A38103" w14:textId="77777777" w:rsidR="00D13E14" w:rsidRPr="00E833C4" w:rsidRDefault="00D13E14" w:rsidP="00D13E14">
      <w:pPr>
        <w:rPr>
          <w:ins w:id="13" w:author="vivo" w:date="2026-02-02T09:36:00Z"/>
        </w:rPr>
      </w:pPr>
      <w:ins w:id="14" w:author="vivo" w:date="2026-02-02T09:36:00Z">
        <w:r>
          <w:rPr>
            <w:lang w:eastAsia="zh-CN"/>
          </w:rPr>
          <w:t>Previous 5G studies, notably TR 33.809 [</w:t>
        </w:r>
        <w:r w:rsidRPr="00EF218A">
          <w:rPr>
            <w:highlight w:val="yellow"/>
            <w:lang w:eastAsia="zh-CN"/>
          </w:rPr>
          <w:t>xx</w:t>
        </w:r>
        <w:r>
          <w:rPr>
            <w:lang w:eastAsia="zh-CN"/>
          </w:rPr>
          <w:t>] and TR 33.846 [</w:t>
        </w:r>
        <w:proofErr w:type="spellStart"/>
        <w:r w:rsidRPr="00EF218A">
          <w:rPr>
            <w:highlight w:val="yellow"/>
            <w:lang w:eastAsia="zh-CN"/>
          </w:rPr>
          <w:t>yy</w:t>
        </w:r>
        <w:proofErr w:type="spellEnd"/>
        <w:r>
          <w:rPr>
            <w:lang w:eastAsia="zh-CN"/>
          </w:rPr>
          <w:t xml:space="preserve">], have already identified multiple vulnerabilities, such as </w:t>
        </w:r>
        <w:r w:rsidRPr="00674C90">
          <w:rPr>
            <w:lang w:eastAsia="zh-CN"/>
          </w:rPr>
          <w:t>authentication relay attack</w:t>
        </w:r>
        <w:r>
          <w:rPr>
            <w:lang w:eastAsia="zh-CN"/>
          </w:rPr>
          <w:t xml:space="preserve">, </w:t>
        </w:r>
        <w:proofErr w:type="spellStart"/>
        <w:r>
          <w:rPr>
            <w:lang w:eastAsia="zh-CN"/>
          </w:rPr>
          <w:t>l</w:t>
        </w:r>
        <w:r w:rsidRPr="00674C90">
          <w:rPr>
            <w:lang w:eastAsia="zh-CN"/>
          </w:rPr>
          <w:t>inkability</w:t>
        </w:r>
        <w:proofErr w:type="spellEnd"/>
        <w:r w:rsidRPr="00674C90">
          <w:rPr>
            <w:lang w:eastAsia="zh-CN"/>
          </w:rPr>
          <w:t xml:space="preserve"> by distinguishing MAC failure and synchronization failure</w:t>
        </w:r>
        <w:r>
          <w:rPr>
            <w:lang w:eastAsia="zh-CN"/>
          </w:rPr>
          <w:t xml:space="preserve"> and </w:t>
        </w:r>
        <w:r w:rsidRPr="00674C90">
          <w:rPr>
            <w:lang w:eastAsia="zh-CN"/>
          </w:rPr>
          <w:t>SUCI based attacks</w:t>
        </w:r>
        <w:r>
          <w:rPr>
            <w:lang w:eastAsia="zh-CN"/>
          </w:rPr>
          <w:t xml:space="preserve">. </w:t>
        </w:r>
        <w:r w:rsidRPr="00674C90">
          <w:rPr>
            <w:lang w:eastAsia="zh-CN"/>
          </w:rPr>
          <w:t xml:space="preserve">However, these </w:t>
        </w:r>
        <w:r>
          <w:t>v</w:t>
        </w:r>
        <w:r w:rsidRPr="00E833C4">
          <w:t>ulnerabilit</w:t>
        </w:r>
        <w:r>
          <w:t>ies</w:t>
        </w:r>
        <w:r w:rsidRPr="00E833C4">
          <w:t xml:space="preserve"> </w:t>
        </w:r>
        <w:r w:rsidRPr="00674C90">
          <w:rPr>
            <w:lang w:eastAsia="zh-CN"/>
          </w:rPr>
          <w:t>remain unresolved due to factors such as backward compatibility. Consequently, 6G necessitates a re-evaluation of these attacks and addressing these vulnerabilities proactively.</w:t>
        </w:r>
      </w:ins>
    </w:p>
    <w:p w14:paraId="4B99480D" w14:textId="77777777" w:rsidR="00D13E14" w:rsidRDefault="00D13E14" w:rsidP="00D13E14">
      <w:pPr>
        <w:pStyle w:val="5"/>
        <w:rPr>
          <w:ins w:id="15" w:author="vivo" w:date="2026-02-02T09:36:00Z"/>
        </w:rPr>
      </w:pPr>
      <w:bookmarkStart w:id="16" w:name="_Hlk213229899"/>
      <w:bookmarkStart w:id="17" w:name="_Toc416332521"/>
      <w:bookmarkStart w:id="18" w:name="_Toc448754542"/>
      <w:bookmarkStart w:id="19" w:name="_Toc212013932"/>
      <w:ins w:id="20" w:author="vivo" w:date="2026-02-02T09:36:00Z">
        <w:r>
          <w:t>5.5.3.</w:t>
        </w:r>
        <w:r w:rsidRPr="00763CA0">
          <w:rPr>
            <w:highlight w:val="yellow"/>
          </w:rPr>
          <w:t>y</w:t>
        </w:r>
        <w:r>
          <w:t>.2</w:t>
        </w:r>
        <w:r>
          <w:tab/>
          <w:t xml:space="preserve">Security </w:t>
        </w:r>
        <w:r w:rsidRPr="00984E87">
          <w:t>threats</w:t>
        </w:r>
        <w:r>
          <w:t xml:space="preserve"> </w:t>
        </w:r>
      </w:ins>
    </w:p>
    <w:p w14:paraId="526DED38" w14:textId="77777777" w:rsidR="00D13E14" w:rsidRPr="00AC2E83" w:rsidRDefault="00D13E14" w:rsidP="00D13E14">
      <w:pPr>
        <w:widowControl w:val="0"/>
        <w:rPr>
          <w:ins w:id="21" w:author="vivo" w:date="2026-02-02T09:36:00Z"/>
          <w:i/>
          <w:iCs/>
          <w:lang w:eastAsia="zh-CN"/>
        </w:rPr>
      </w:pPr>
      <w:ins w:id="22" w:author="vivo" w:date="2026-02-02T09:36:00Z">
        <w:r>
          <w:rPr>
            <w:rFonts w:eastAsia="微软雅黑"/>
            <w:b/>
            <w:bCs/>
          </w:rPr>
          <w:t>M</w:t>
        </w:r>
        <w:r w:rsidRPr="005B6F4A">
          <w:rPr>
            <w:rFonts w:eastAsia="微软雅黑"/>
            <w:b/>
            <w:bCs/>
          </w:rPr>
          <w:t>itigation against the authentication relay attack</w:t>
        </w:r>
        <w:r>
          <w:rPr>
            <w:rFonts w:eastAsia="微软雅黑"/>
            <w:b/>
            <w:bCs/>
          </w:rPr>
          <w:t>:</w:t>
        </w:r>
        <w:r w:rsidRPr="006F6139">
          <w:rPr>
            <w:b/>
            <w:bCs/>
            <w:lang w:eastAsia="zh-CN"/>
          </w:rPr>
          <w:t>”</w:t>
        </w:r>
        <w:r w:rsidRPr="00AC2E83">
          <w:rPr>
            <w:b/>
            <w:bCs/>
            <w:i/>
            <w:iCs/>
          </w:rPr>
          <w:br/>
        </w:r>
        <w:r w:rsidRPr="00AC2E83">
          <w:rPr>
            <w:b/>
            <w:i/>
            <w:iCs/>
            <w:lang w:eastAsia="zh-CN"/>
          </w:rPr>
          <w:t xml:space="preserve">(1) Deception: </w:t>
        </w:r>
        <w:r w:rsidRPr="00AC2E83">
          <w:rPr>
            <w:i/>
            <w:iCs/>
            <w:lang w:eastAsia="zh-CN"/>
          </w:rPr>
          <w:t>The adversary deceives the victim into believing that the victim UE</w:t>
        </w:r>
        <w:r w:rsidRPr="00AC2E83">
          <w:rPr>
            <w:i/>
            <w:iCs/>
            <w:sz w:val="14"/>
            <w:szCs w:val="14"/>
            <w:lang w:eastAsia="zh-CN"/>
          </w:rPr>
          <w:t xml:space="preserve"> </w:t>
        </w:r>
        <w:r w:rsidRPr="00AC2E83">
          <w:rPr>
            <w:i/>
            <w:iCs/>
            <w:lang w:eastAsia="zh-CN"/>
          </w:rPr>
          <w:t>is connected to the core network.</w:t>
        </w:r>
      </w:ins>
    </w:p>
    <w:p w14:paraId="5E3256A8" w14:textId="77777777" w:rsidR="00D13E14" w:rsidRPr="00AC2E83" w:rsidRDefault="00D13E14" w:rsidP="00D13E14">
      <w:pPr>
        <w:widowControl w:val="0"/>
        <w:rPr>
          <w:ins w:id="23" w:author="vivo" w:date="2026-02-02T09:36:00Z"/>
          <w:i/>
          <w:iCs/>
          <w:lang w:eastAsia="zh-CN"/>
        </w:rPr>
      </w:pPr>
      <w:ins w:id="24" w:author="vivo" w:date="2026-02-02T09:36:00Z">
        <w:r w:rsidRPr="00AC2E83">
          <w:rPr>
            <w:b/>
            <w:i/>
            <w:iCs/>
            <w:lang w:eastAsia="zh-CN"/>
          </w:rPr>
          <w:t xml:space="preserve">(2) Location History Poisoning: </w:t>
        </w:r>
        <w:r w:rsidRPr="00AC2E83">
          <w:rPr>
            <w:i/>
            <w:iCs/>
            <w:lang w:eastAsia="zh-CN"/>
          </w:rPr>
          <w:t>The malicious UE</w:t>
        </w:r>
        <w:r w:rsidRPr="00AC2E83">
          <w:rPr>
            <w:i/>
            <w:iCs/>
            <w:sz w:val="14"/>
            <w:szCs w:val="14"/>
            <w:lang w:eastAsia="zh-CN"/>
          </w:rPr>
          <w:t xml:space="preserve"> </w:t>
        </w:r>
        <w:r w:rsidRPr="00AC2E83">
          <w:rPr>
            <w:i/>
            <w:iCs/>
            <w:lang w:eastAsia="zh-CN"/>
          </w:rPr>
          <w:t>can poison the location history of the victim UE by performing this attack successively from different tracking areas. As a result, a fugitive or criminal hiding in one location can deceive the core network into believing that the criminal has attached to the core network from a different location.</w:t>
        </w:r>
      </w:ins>
    </w:p>
    <w:p w14:paraId="4C3358A7" w14:textId="77777777" w:rsidR="00D13E14" w:rsidRPr="00AC2E83" w:rsidRDefault="00D13E14" w:rsidP="00D13E14">
      <w:pPr>
        <w:widowControl w:val="0"/>
        <w:rPr>
          <w:ins w:id="25" w:author="vivo" w:date="2026-02-02T09:36:00Z"/>
          <w:i/>
          <w:iCs/>
          <w:lang w:eastAsia="zh-CN"/>
        </w:rPr>
      </w:pPr>
      <w:ins w:id="26" w:author="vivo" w:date="2026-02-02T09:36:00Z">
        <w:r w:rsidRPr="00AC2E83">
          <w:rPr>
            <w:b/>
            <w:i/>
            <w:iCs/>
            <w:lang w:eastAsia="zh-CN"/>
          </w:rPr>
          <w:t>(3) Complete or Selective DoS:</w:t>
        </w:r>
        <w:r w:rsidRPr="00AC2E83">
          <w:rPr>
            <w:i/>
            <w:iCs/>
            <w:lang w:eastAsia="zh-CN"/>
          </w:rPr>
          <w:t xml:space="preserve"> The malicious UE</w:t>
        </w:r>
        <w:r w:rsidRPr="00AC2E83">
          <w:rPr>
            <w:i/>
            <w:iCs/>
            <w:sz w:val="14"/>
            <w:szCs w:val="14"/>
            <w:lang w:eastAsia="zh-CN"/>
          </w:rPr>
          <w:t xml:space="preserve"> </w:t>
        </w:r>
        <w:r w:rsidRPr="00AC2E83">
          <w:rPr>
            <w:i/>
            <w:iCs/>
            <w:lang w:eastAsia="zh-CN"/>
          </w:rPr>
          <w:t>and the false base station</w:t>
        </w:r>
        <w:r w:rsidRPr="00AC2E83">
          <w:rPr>
            <w:i/>
            <w:iCs/>
            <w:sz w:val="14"/>
            <w:szCs w:val="14"/>
            <w:lang w:eastAsia="zh-CN"/>
          </w:rPr>
          <w:t xml:space="preserve"> </w:t>
        </w:r>
        <w:r w:rsidRPr="00AC2E83">
          <w:rPr>
            <w:i/>
            <w:iCs/>
            <w:lang w:eastAsia="zh-CN"/>
          </w:rPr>
          <w:t>can deny the victim UE's phone-calls/SMS/data transfers completely/selectively. Consequently, the operational network is deprived of the charges for the incoming/outgoing calls and SMSs.</w:t>
        </w:r>
      </w:ins>
    </w:p>
    <w:p w14:paraId="68DCCE8A" w14:textId="77777777" w:rsidR="00D13E14" w:rsidRPr="00374972" w:rsidRDefault="00D13E14" w:rsidP="00D13E14">
      <w:pPr>
        <w:widowControl w:val="0"/>
        <w:rPr>
          <w:ins w:id="27" w:author="vivo" w:date="2026-02-02T09:36:00Z"/>
          <w:b/>
          <w:bCs/>
          <w:lang w:eastAsia="zh-CN"/>
        </w:rPr>
      </w:pPr>
      <w:ins w:id="28" w:author="vivo" w:date="2026-02-02T09:36:00Z">
        <w:r w:rsidRPr="00AC2E83">
          <w:rPr>
            <w:b/>
            <w:i/>
            <w:iCs/>
            <w:lang w:eastAsia="zh-CN"/>
          </w:rPr>
          <w:t>(4) Attack on SON:</w:t>
        </w:r>
        <w:r w:rsidRPr="00AC2E83">
          <w:rPr>
            <w:i/>
            <w:iCs/>
            <w:lang w:eastAsia="zh-CN"/>
          </w:rPr>
          <w:t xml:space="preserve"> By relaying a geographically remote base station, an attacker may confuse the network's self-organized network configuration, because UEs will report measurements of the false base station signal strength, or signal strength of the radio environment to the relayed base station.</w:t>
        </w:r>
        <w:r w:rsidRPr="006F6139">
          <w:rPr>
            <w:b/>
            <w:bCs/>
            <w:lang w:eastAsia="zh-CN"/>
          </w:rPr>
          <w:t>”</w:t>
        </w:r>
        <w:r w:rsidRPr="00374972">
          <w:rPr>
            <w:b/>
            <w:bCs/>
            <w:i/>
            <w:iCs/>
          </w:rPr>
          <w:t xml:space="preserve"> </w:t>
        </w:r>
        <w:r w:rsidRPr="00374972">
          <w:rPr>
            <w:b/>
            <w:bCs/>
            <w:lang w:eastAsia="zh-CN"/>
          </w:rPr>
          <w:t>As described in T</w:t>
        </w:r>
        <w:r>
          <w:rPr>
            <w:b/>
            <w:bCs/>
            <w:lang w:eastAsia="zh-CN"/>
          </w:rPr>
          <w:t>R</w:t>
        </w:r>
        <w:r w:rsidRPr="00374972">
          <w:rPr>
            <w:b/>
            <w:bCs/>
            <w:lang w:eastAsia="zh-CN"/>
          </w:rPr>
          <w:t xml:space="preserve"> 33.809 [</w:t>
        </w:r>
        <w:r w:rsidRPr="00EF218A">
          <w:rPr>
            <w:b/>
            <w:bCs/>
            <w:highlight w:val="yellow"/>
            <w:lang w:eastAsia="zh-CN"/>
          </w:rPr>
          <w:t>xx</w:t>
        </w:r>
        <w:r w:rsidRPr="00374972">
          <w:rPr>
            <w:b/>
            <w:bCs/>
            <w:lang w:eastAsia="zh-CN"/>
          </w:rPr>
          <w:t>].</w:t>
        </w:r>
        <w:bookmarkEnd w:id="16"/>
      </w:ins>
    </w:p>
    <w:p w14:paraId="79EC7618" w14:textId="77777777" w:rsidR="00D13E14" w:rsidRPr="00374972" w:rsidRDefault="00D13E14" w:rsidP="00D13E14">
      <w:pPr>
        <w:rPr>
          <w:ins w:id="29" w:author="vivo" w:date="2026-02-02T09:36:00Z"/>
          <w:b/>
          <w:bCs/>
          <w:iCs/>
        </w:rPr>
      </w:pPr>
      <w:proofErr w:type="spellStart"/>
      <w:ins w:id="30" w:author="vivo" w:date="2026-02-02T09:36:00Z">
        <w:r w:rsidRPr="00AC2E83">
          <w:rPr>
            <w:rFonts w:eastAsia="微软雅黑"/>
            <w:b/>
            <w:bCs/>
          </w:rPr>
          <w:t>Linkability</w:t>
        </w:r>
        <w:proofErr w:type="spellEnd"/>
        <w:r w:rsidRPr="00AC2E83">
          <w:rPr>
            <w:rFonts w:eastAsia="微软雅黑"/>
            <w:b/>
            <w:bCs/>
          </w:rPr>
          <w:t xml:space="preserve"> by distinguishing MAC failure and synchronization failure</w:t>
        </w:r>
        <w:r>
          <w:rPr>
            <w:rFonts w:eastAsia="微软雅黑"/>
            <w:b/>
            <w:bCs/>
          </w:rPr>
          <w:t>:</w:t>
        </w:r>
        <w:r w:rsidRPr="00AC2E83">
          <w:rPr>
            <w:rFonts w:eastAsia="微软雅黑"/>
            <w:b/>
            <w:bCs/>
          </w:rPr>
          <w:t>”</w:t>
        </w:r>
        <w:r w:rsidRPr="00AC2E83">
          <w:rPr>
            <w:rFonts w:eastAsia="微软雅黑"/>
            <w:b/>
            <w:bCs/>
          </w:rPr>
          <w:br/>
        </w:r>
        <w:r w:rsidRPr="006F6139">
          <w:rPr>
            <w:i/>
            <w:iCs/>
          </w:rPr>
          <w:t xml:space="preserve">In case the </w:t>
        </w:r>
        <w:proofErr w:type="spellStart"/>
        <w:r w:rsidRPr="006F6139">
          <w:rPr>
            <w:i/>
            <w:iCs/>
            <w:lang w:eastAsia="zh-CN"/>
          </w:rPr>
          <w:t>linkability</w:t>
        </w:r>
        <w:proofErr w:type="spellEnd"/>
        <w:r w:rsidRPr="006F6139">
          <w:rPr>
            <w:i/>
            <w:iCs/>
          </w:rPr>
          <w:t xml:space="preserve"> attack occurs, it represents a breach of the user's </w:t>
        </w:r>
        <w:proofErr w:type="spellStart"/>
        <w:r w:rsidRPr="006F6139">
          <w:rPr>
            <w:i/>
            <w:iCs/>
          </w:rPr>
          <w:t>untraceability</w:t>
        </w:r>
        <w:proofErr w:type="spellEnd"/>
        <w:r w:rsidRPr="006F6139">
          <w:rPr>
            <w:i/>
            <w:iCs/>
            <w:lang w:eastAsia="zh-CN"/>
          </w:rPr>
          <w:t>, the attacker can establish the traceability of a subscriber based on the study of the failure messages and can detect subscriber's presence in a specific area by replaying one old legitimate authentication vector including (RAND and AUTN).</w:t>
        </w:r>
        <w:r w:rsidRPr="006F6139">
          <w:rPr>
            <w:b/>
            <w:bCs/>
          </w:rPr>
          <w:t>”</w:t>
        </w:r>
        <w:r w:rsidRPr="006F6139">
          <w:t xml:space="preserve"> </w:t>
        </w:r>
        <w:r w:rsidRPr="00374972">
          <w:rPr>
            <w:b/>
            <w:bCs/>
            <w:lang w:eastAsia="zh-CN"/>
          </w:rPr>
          <w:t>As described in T</w:t>
        </w:r>
        <w:r>
          <w:rPr>
            <w:b/>
            <w:bCs/>
            <w:lang w:eastAsia="zh-CN"/>
          </w:rPr>
          <w:t>R</w:t>
        </w:r>
        <w:r w:rsidRPr="00374972">
          <w:rPr>
            <w:b/>
            <w:bCs/>
            <w:lang w:eastAsia="zh-CN"/>
          </w:rPr>
          <w:t xml:space="preserve"> 33.846 [</w:t>
        </w:r>
        <w:proofErr w:type="spellStart"/>
        <w:r w:rsidRPr="00EF218A">
          <w:rPr>
            <w:b/>
            <w:bCs/>
            <w:highlight w:val="yellow"/>
            <w:lang w:eastAsia="zh-CN"/>
          </w:rPr>
          <w:t>yy</w:t>
        </w:r>
        <w:proofErr w:type="spellEnd"/>
        <w:r w:rsidRPr="00374972">
          <w:rPr>
            <w:b/>
            <w:bCs/>
            <w:lang w:eastAsia="zh-CN"/>
          </w:rPr>
          <w:t>].</w:t>
        </w:r>
        <w:r w:rsidRPr="00374972">
          <w:rPr>
            <w:b/>
            <w:bCs/>
          </w:rPr>
          <w:t xml:space="preserve"> </w:t>
        </w:r>
      </w:ins>
    </w:p>
    <w:p w14:paraId="7F7B817B" w14:textId="77777777" w:rsidR="00D13E14" w:rsidRPr="00257F01" w:rsidRDefault="00D13E14" w:rsidP="00D13E14">
      <w:pPr>
        <w:widowControl w:val="0"/>
        <w:rPr>
          <w:ins w:id="31" w:author="vivo" w:date="2026-02-02T09:36:00Z"/>
          <w:b/>
          <w:bCs/>
          <w:i/>
          <w:iCs/>
          <w:lang w:eastAsia="zh-CN"/>
        </w:rPr>
      </w:pPr>
      <w:ins w:id="32" w:author="vivo" w:date="2026-02-02T09:36:00Z">
        <w:r w:rsidRPr="006F6139">
          <w:rPr>
            <w:rFonts w:eastAsia="微软雅黑"/>
            <w:b/>
            <w:bCs/>
          </w:rPr>
          <w:t xml:space="preserve">SUCI based attacks:” </w:t>
        </w:r>
        <w:r w:rsidRPr="00AC2E83">
          <w:rPr>
            <w:b/>
            <w:bCs/>
            <w:i/>
            <w:iCs/>
          </w:rPr>
          <w:br/>
        </w:r>
        <w:proofErr w:type="spellStart"/>
        <w:r w:rsidRPr="0086608C">
          <w:rPr>
            <w:b/>
            <w:bCs/>
            <w:i/>
            <w:iCs/>
            <w:lang w:eastAsia="zh-CN"/>
          </w:rPr>
          <w:t>Linkability</w:t>
        </w:r>
        <w:proofErr w:type="spellEnd"/>
        <w:r w:rsidRPr="0086608C">
          <w:rPr>
            <w:b/>
            <w:bCs/>
            <w:i/>
            <w:iCs/>
            <w:lang w:eastAsia="zh-CN"/>
          </w:rPr>
          <w:t xml:space="preserve"> attack</w:t>
        </w:r>
        <w:r>
          <w:rPr>
            <w:rFonts w:hint="eastAsia"/>
            <w:b/>
            <w:bCs/>
            <w:i/>
            <w:iCs/>
            <w:lang w:eastAsia="zh-CN"/>
          </w:rPr>
          <w:t>:</w:t>
        </w:r>
        <w:r>
          <w:rPr>
            <w:b/>
            <w:bCs/>
            <w:i/>
            <w:iCs/>
            <w:lang w:eastAsia="zh-CN"/>
          </w:rPr>
          <w:t xml:space="preserve"> </w:t>
        </w:r>
        <w:r w:rsidRPr="0086608C">
          <w:rPr>
            <w:i/>
            <w:iCs/>
            <w:lang w:eastAsia="zh-CN"/>
          </w:rPr>
          <w:t>In case of SUCI replay attack: An attacker observes whether a successful AKA run is performed with a replayed SUCI, i.e. if the registration request is accepted by the network. If so, the attacker can link a UE observed in one location with a UE observed in another location. If done at several location, even though UE may still be anonymous, the tracking profile of the same UE being in different location may compromise privacy.</w:t>
        </w:r>
      </w:ins>
    </w:p>
    <w:p w14:paraId="40235B2C" w14:textId="77777777" w:rsidR="00D13E14" w:rsidRPr="0086608C" w:rsidRDefault="00D13E14" w:rsidP="00D13E14">
      <w:pPr>
        <w:widowControl w:val="0"/>
        <w:rPr>
          <w:ins w:id="33" w:author="vivo" w:date="2026-02-02T09:36:00Z"/>
          <w:i/>
          <w:iCs/>
          <w:lang w:eastAsia="zh-CN"/>
        </w:rPr>
      </w:pPr>
      <w:ins w:id="34" w:author="vivo" w:date="2026-02-02T09:36:00Z">
        <w:r w:rsidRPr="0086608C">
          <w:rPr>
            <w:i/>
            <w:iCs/>
            <w:lang w:eastAsia="zh-CN"/>
          </w:rPr>
          <w:t>Based on the response to the valid AUTN and RAND from the UE, the attacker could trace the UE with some confidence even though its SUPI is unknown to the attacker.</w:t>
        </w:r>
      </w:ins>
    </w:p>
    <w:p w14:paraId="276D7AD5" w14:textId="77777777" w:rsidR="00D13E14" w:rsidRDefault="00D13E14" w:rsidP="00D13E14">
      <w:pPr>
        <w:widowControl w:val="0"/>
        <w:rPr>
          <w:ins w:id="35" w:author="vivo" w:date="2026-02-02T09:36:00Z"/>
          <w:i/>
          <w:iCs/>
          <w:lang w:eastAsia="zh-CN"/>
        </w:rPr>
      </w:pPr>
      <w:ins w:id="36" w:author="vivo" w:date="2026-02-02T09:36:00Z">
        <w:r w:rsidRPr="0086608C">
          <w:rPr>
            <w:i/>
            <w:iCs/>
            <w:lang w:eastAsia="zh-CN"/>
          </w:rPr>
          <w:t xml:space="preserve">In case of </w:t>
        </w:r>
        <w:proofErr w:type="spellStart"/>
        <w:r w:rsidRPr="0086608C">
          <w:rPr>
            <w:i/>
            <w:iCs/>
            <w:lang w:eastAsia="zh-CN"/>
          </w:rPr>
          <w:t>linkability</w:t>
        </w:r>
        <w:proofErr w:type="spellEnd"/>
        <w:r w:rsidRPr="0086608C">
          <w:rPr>
            <w:i/>
            <w:iCs/>
            <w:lang w:eastAsia="zh-CN"/>
          </w:rPr>
          <w:t xml:space="preserve"> attack by generating different SUCIs: An attacker operating a false base station can detect a known subscriber's presence in a specific area and a specific time by linking authentication responses for different requests, if different SUCIs were generated from the same SUPI/IMSI. In case this </w:t>
        </w:r>
        <w:proofErr w:type="spellStart"/>
        <w:r w:rsidRPr="0086608C">
          <w:rPr>
            <w:i/>
            <w:iCs/>
            <w:lang w:eastAsia="zh-CN"/>
          </w:rPr>
          <w:t>linkability</w:t>
        </w:r>
        <w:proofErr w:type="spellEnd"/>
        <w:r w:rsidRPr="0086608C">
          <w:rPr>
            <w:i/>
            <w:iCs/>
            <w:lang w:eastAsia="zh-CN"/>
          </w:rPr>
          <w:t xml:space="preserve"> attack occurs, traceability of a subscriber becomes possible. The attacker observes that the UE under attack is receiving a response to a registration request. This allows to locate a UE in different cells and therefore allows correlation. Thus, it represents a breach of the user's </w:t>
        </w:r>
        <w:proofErr w:type="spellStart"/>
        <w:r w:rsidRPr="0086608C">
          <w:rPr>
            <w:i/>
            <w:iCs/>
            <w:lang w:eastAsia="zh-CN"/>
          </w:rPr>
          <w:t>untraceability</w:t>
        </w:r>
        <w:proofErr w:type="spellEnd"/>
        <w:r w:rsidRPr="0086608C">
          <w:rPr>
            <w:i/>
            <w:iCs/>
            <w:lang w:eastAsia="zh-CN"/>
          </w:rPr>
          <w:t>, thus, this attack compromises privacy</w:t>
        </w:r>
        <w:r>
          <w:rPr>
            <w:i/>
            <w:iCs/>
            <w:lang w:eastAsia="zh-CN"/>
          </w:rPr>
          <w:t>.</w:t>
        </w:r>
      </w:ins>
    </w:p>
    <w:p w14:paraId="2E0DFAAC" w14:textId="77777777" w:rsidR="00D13E14" w:rsidRPr="00374972" w:rsidRDefault="00D13E14" w:rsidP="00D13E14">
      <w:pPr>
        <w:widowControl w:val="0"/>
        <w:rPr>
          <w:ins w:id="37" w:author="vivo" w:date="2026-02-02T09:36:00Z"/>
          <w:b/>
          <w:bCs/>
          <w:i/>
          <w:iCs/>
          <w:lang w:eastAsia="zh-CN"/>
        </w:rPr>
      </w:pPr>
      <w:ins w:id="38" w:author="vivo" w:date="2026-02-02T09:36:00Z">
        <w:r w:rsidRPr="00D12644">
          <w:rPr>
            <w:b/>
            <w:bCs/>
            <w:i/>
            <w:iCs/>
            <w:lang w:eastAsia="zh-CN"/>
          </w:rPr>
          <w:t>DoS attack:</w:t>
        </w:r>
        <w:r w:rsidRPr="00D12644">
          <w:rPr>
            <w:i/>
            <w:iCs/>
            <w:lang w:eastAsia="zh-CN"/>
          </w:rPr>
          <w:t xml:space="preserve"> Replaying the same SUCI many times could lead to a DoS attack on the UDM and the UE respectively. A DoS attack on the UE may result in a decrease in the processing capability of the UE and a rapid consumption of the battery. A DoS attack on UDM will cause the processing power of the UDM to decrease and the response to the request of the legitimate UE to be slow</w:t>
        </w:r>
        <w:r w:rsidRPr="0086608C">
          <w:rPr>
            <w:i/>
            <w:iCs/>
            <w:lang w:eastAsia="zh-CN"/>
          </w:rPr>
          <w:t>.</w:t>
        </w:r>
        <w:r>
          <w:rPr>
            <w:i/>
            <w:iCs/>
            <w:lang w:eastAsia="zh-CN"/>
          </w:rPr>
          <w:t xml:space="preserve"> </w:t>
        </w:r>
        <w:r w:rsidRPr="00374972">
          <w:rPr>
            <w:b/>
            <w:bCs/>
            <w:lang w:eastAsia="zh-CN"/>
          </w:rPr>
          <w:t>As described in T</w:t>
        </w:r>
        <w:r>
          <w:rPr>
            <w:b/>
            <w:bCs/>
            <w:lang w:eastAsia="zh-CN"/>
          </w:rPr>
          <w:t>R</w:t>
        </w:r>
        <w:r w:rsidRPr="00374972">
          <w:rPr>
            <w:b/>
            <w:bCs/>
            <w:lang w:eastAsia="zh-CN"/>
          </w:rPr>
          <w:t xml:space="preserve"> 33.846 [</w:t>
        </w:r>
        <w:proofErr w:type="spellStart"/>
        <w:r w:rsidRPr="00EF218A">
          <w:rPr>
            <w:b/>
            <w:bCs/>
            <w:highlight w:val="yellow"/>
            <w:lang w:eastAsia="zh-CN"/>
          </w:rPr>
          <w:t>yy</w:t>
        </w:r>
        <w:proofErr w:type="spellEnd"/>
        <w:r w:rsidRPr="00374972">
          <w:rPr>
            <w:b/>
            <w:bCs/>
            <w:lang w:eastAsia="zh-CN"/>
          </w:rPr>
          <w:t>].</w:t>
        </w:r>
        <w:r w:rsidRPr="00374972">
          <w:rPr>
            <w:b/>
            <w:bCs/>
          </w:rPr>
          <w:t xml:space="preserve"> </w:t>
        </w:r>
      </w:ins>
    </w:p>
    <w:p w14:paraId="69566249" w14:textId="77777777" w:rsidR="00D13E14" w:rsidRDefault="00D13E14" w:rsidP="00D13E14">
      <w:pPr>
        <w:pStyle w:val="5"/>
        <w:rPr>
          <w:ins w:id="39" w:author="vivo" w:date="2026-02-02T09:36:00Z"/>
        </w:rPr>
      </w:pPr>
      <w:bookmarkStart w:id="40" w:name="_Toc212013933"/>
      <w:bookmarkEnd w:id="17"/>
      <w:bookmarkEnd w:id="18"/>
      <w:bookmarkEnd w:id="19"/>
      <w:ins w:id="41" w:author="vivo" w:date="2026-02-02T09:36:00Z">
        <w:r>
          <w:t>5.5.3.</w:t>
        </w:r>
        <w:r w:rsidRPr="00763CA0">
          <w:rPr>
            <w:highlight w:val="yellow"/>
          </w:rPr>
          <w:t>y</w:t>
        </w:r>
        <w:r>
          <w:t>.3</w:t>
        </w:r>
        <w:r>
          <w:tab/>
          <w:t>Potential s</w:t>
        </w:r>
        <w:r w:rsidRPr="00984E87">
          <w:t>ecurity</w:t>
        </w:r>
        <w:r>
          <w:t xml:space="preserve"> requirements </w:t>
        </w:r>
      </w:ins>
    </w:p>
    <w:p w14:paraId="32058780" w14:textId="77777777" w:rsidR="00D13E14" w:rsidRPr="000F7286" w:rsidRDefault="00D13E14" w:rsidP="00D13E14">
      <w:pPr>
        <w:rPr>
          <w:ins w:id="42" w:author="vivo" w:date="2026-02-02T09:36:00Z"/>
          <w:b/>
          <w:bCs/>
        </w:rPr>
      </w:pPr>
      <w:ins w:id="43" w:author="vivo" w:date="2026-02-02T09:36:00Z">
        <w:r w:rsidRPr="000F7286">
          <w:rPr>
            <w:b/>
            <w:bCs/>
          </w:rPr>
          <w:t>Mitigation against the authentication relay attack</w:t>
        </w:r>
        <w:r>
          <w:rPr>
            <w:b/>
            <w:bCs/>
            <w:lang w:eastAsia="zh-CN"/>
          </w:rPr>
          <w:t xml:space="preserve">: </w:t>
        </w:r>
        <w:r>
          <w:t>The 6G system shall support mechanisms to mitigate the authentication relay attack.</w:t>
        </w:r>
      </w:ins>
    </w:p>
    <w:p w14:paraId="192C1271" w14:textId="77777777" w:rsidR="00D13E14" w:rsidRPr="000F7286" w:rsidRDefault="00D13E14" w:rsidP="00D13E14">
      <w:pPr>
        <w:rPr>
          <w:ins w:id="44" w:author="vivo" w:date="2026-02-02T09:36:00Z"/>
          <w:b/>
          <w:bCs/>
        </w:rPr>
      </w:pPr>
      <w:proofErr w:type="spellStart"/>
      <w:ins w:id="45" w:author="vivo" w:date="2026-02-02T09:36:00Z">
        <w:r w:rsidRPr="000F7286">
          <w:rPr>
            <w:b/>
            <w:bCs/>
          </w:rPr>
          <w:lastRenderedPageBreak/>
          <w:t>Linkability</w:t>
        </w:r>
        <w:proofErr w:type="spellEnd"/>
        <w:r w:rsidRPr="000F7286">
          <w:rPr>
            <w:b/>
            <w:bCs/>
          </w:rPr>
          <w:t xml:space="preserve"> by distinguishing MAC failure and synchronization failure</w:t>
        </w:r>
        <w:r>
          <w:rPr>
            <w:rFonts w:hint="eastAsia"/>
            <w:b/>
            <w:bCs/>
            <w:lang w:eastAsia="zh-CN"/>
          </w:rPr>
          <w:t>:</w:t>
        </w:r>
        <w:r>
          <w:rPr>
            <w:b/>
            <w:bCs/>
            <w:lang w:eastAsia="zh-CN"/>
          </w:rPr>
          <w:t xml:space="preserve"> </w:t>
        </w:r>
        <w:r>
          <w:t xml:space="preserve">The </w:t>
        </w:r>
        <w:bookmarkStart w:id="46" w:name="OLE_LINK1"/>
        <w:r>
          <w:t>6G system</w:t>
        </w:r>
        <w:bookmarkEnd w:id="46"/>
        <w:r>
          <w:t xml:space="preserve"> shall support mechanisms to mitigate the </w:t>
        </w:r>
        <w:proofErr w:type="spellStart"/>
        <w:r>
          <w:t>linkability</w:t>
        </w:r>
        <w:proofErr w:type="spellEnd"/>
        <w:r>
          <w:t xml:space="preserve"> attacks.</w:t>
        </w:r>
      </w:ins>
    </w:p>
    <w:p w14:paraId="4ACC43D4" w14:textId="0C09D655" w:rsidR="00D13E14" w:rsidRDefault="00D13E14" w:rsidP="00D13E14">
      <w:pPr>
        <w:rPr>
          <w:ins w:id="47" w:author="vivo" w:date="2026-02-02T09:38:00Z"/>
        </w:rPr>
      </w:pPr>
      <w:ins w:id="48" w:author="vivo" w:date="2026-02-02T09:36:00Z">
        <w:r w:rsidRPr="000F7286">
          <w:rPr>
            <w:b/>
            <w:bCs/>
          </w:rPr>
          <w:t>SUCI based attacks</w:t>
        </w:r>
        <w:r>
          <w:rPr>
            <w:rFonts w:hint="eastAsia"/>
            <w:b/>
            <w:bCs/>
          </w:rPr>
          <w:t>:</w:t>
        </w:r>
        <w:r>
          <w:rPr>
            <w:b/>
            <w:bCs/>
          </w:rPr>
          <w:t xml:space="preserve"> </w:t>
        </w:r>
        <w:r w:rsidRPr="000F7286">
          <w:t>The 6G system should support mechanisms to mitigate SUCI based attacks.</w:t>
        </w:r>
      </w:ins>
    </w:p>
    <w:p w14:paraId="70703BB0" w14:textId="5CB9FF88" w:rsidR="002D64F6" w:rsidRPr="00F33174" w:rsidRDefault="002D64F6" w:rsidP="002D64F6">
      <w:pPr>
        <w:pStyle w:val="NO"/>
        <w:rPr>
          <w:ins w:id="49" w:author="vivo" w:date="2026-02-02T09:36:00Z"/>
          <w:rFonts w:hint="eastAsia"/>
          <w:lang w:eastAsia="zh-CN"/>
        </w:rPr>
      </w:pPr>
      <w:ins w:id="50" w:author="vivo" w:date="2026-02-02T09:38:00Z">
        <w:r>
          <w:rPr>
            <w:rFonts w:hint="eastAsia"/>
            <w:lang w:eastAsia="zh-CN"/>
          </w:rPr>
          <w:t>N</w:t>
        </w:r>
        <w:r>
          <w:rPr>
            <w:lang w:eastAsia="zh-CN"/>
          </w:rPr>
          <w:t>OTE:</w:t>
        </w:r>
        <w:r>
          <w:rPr>
            <w:lang w:eastAsia="zh-CN"/>
          </w:rPr>
          <w:tab/>
        </w:r>
      </w:ins>
      <w:ins w:id="51" w:author="vivo" w:date="2026-02-02T09:55:00Z">
        <w:r w:rsidRPr="002D64F6">
          <w:rPr>
            <w:lang w:eastAsia="zh-CN"/>
          </w:rPr>
          <w:t>Th</w:t>
        </w:r>
        <w:r>
          <w:rPr>
            <w:lang w:eastAsia="zh-CN"/>
          </w:rPr>
          <w:t>ose</w:t>
        </w:r>
        <w:r w:rsidRPr="002D64F6">
          <w:rPr>
            <w:lang w:eastAsia="zh-CN"/>
          </w:rPr>
          <w:t xml:space="preserve"> security requirements will be incorporated into the design of the primary authentication mechanism; therefore, a separate, independent solution is not anticipated.</w:t>
        </w:r>
      </w:ins>
    </w:p>
    <w:bookmarkEnd w:id="40"/>
    <w:p w14:paraId="1953007F" w14:textId="77777777" w:rsidR="00D13E14" w:rsidRPr="000F7286" w:rsidRDefault="00D13E14" w:rsidP="00D13E14">
      <w:pPr>
        <w:pStyle w:val="5"/>
        <w:rPr>
          <w:ins w:id="52" w:author="vivo" w:date="2026-02-02T09:36:00Z"/>
        </w:rPr>
      </w:pPr>
      <w:ins w:id="53" w:author="vivo" w:date="2026-02-02T09:36:00Z">
        <w:r w:rsidRPr="000F7286">
          <w:t>5.</w:t>
        </w:r>
        <w:r>
          <w:t>5</w:t>
        </w:r>
        <w:r w:rsidRPr="000F7286">
          <w:t>.3.</w:t>
        </w:r>
        <w:r w:rsidRPr="00763CA0">
          <w:rPr>
            <w:highlight w:val="yellow"/>
          </w:rPr>
          <w:t>y</w:t>
        </w:r>
        <w:r w:rsidRPr="000F7286">
          <w:t>.4</w:t>
        </w:r>
        <w:r w:rsidRPr="000F7286">
          <w:tab/>
          <w:t>Interim agreements</w:t>
        </w:r>
      </w:ins>
    </w:p>
    <w:p w14:paraId="29E7A672" w14:textId="2046D1DE" w:rsidR="0040035B" w:rsidRPr="00382E84" w:rsidRDefault="00D13E14" w:rsidP="00D13E14">
      <w:pPr>
        <w:pStyle w:val="EditorsNote"/>
      </w:pPr>
      <w:ins w:id="54" w:author="vivo" w:date="2026-02-02T09:36: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6"/>
    <w:bookmarkEnd w:id="7"/>
    <w:p w14:paraId="356F2D33" w14:textId="043182A5" w:rsidR="00C93D83" w:rsidRPr="00934846" w:rsidRDefault="00B41104" w:rsidP="0093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3484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2B7FC" w14:textId="77777777" w:rsidR="00856337" w:rsidRDefault="00856337">
      <w:r>
        <w:separator/>
      </w:r>
    </w:p>
  </w:endnote>
  <w:endnote w:type="continuationSeparator" w:id="0">
    <w:p w14:paraId="1533F0C4" w14:textId="77777777" w:rsidR="00856337" w:rsidRDefault="0085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8EFC6" w14:textId="77777777" w:rsidR="00856337" w:rsidRDefault="00856337">
      <w:r>
        <w:separator/>
      </w:r>
    </w:p>
  </w:footnote>
  <w:footnote w:type="continuationSeparator" w:id="0">
    <w:p w14:paraId="78F38111" w14:textId="77777777" w:rsidR="00856337" w:rsidRDefault="00856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27FC1"/>
    <w:rsid w:val="00031038"/>
    <w:rsid w:val="00032590"/>
    <w:rsid w:val="00042040"/>
    <w:rsid w:val="00064666"/>
    <w:rsid w:val="000925F8"/>
    <w:rsid w:val="000A55A6"/>
    <w:rsid w:val="000B311E"/>
    <w:rsid w:val="000B59EB"/>
    <w:rsid w:val="000D740A"/>
    <w:rsid w:val="000E0CD4"/>
    <w:rsid w:val="000F2C7E"/>
    <w:rsid w:val="000F7286"/>
    <w:rsid w:val="000F7500"/>
    <w:rsid w:val="000F797E"/>
    <w:rsid w:val="0010504F"/>
    <w:rsid w:val="0011040B"/>
    <w:rsid w:val="00121016"/>
    <w:rsid w:val="001323CD"/>
    <w:rsid w:val="001332E1"/>
    <w:rsid w:val="001343C1"/>
    <w:rsid w:val="001364C0"/>
    <w:rsid w:val="00141EBC"/>
    <w:rsid w:val="00157449"/>
    <w:rsid w:val="001604A8"/>
    <w:rsid w:val="001B093A"/>
    <w:rsid w:val="001B14AE"/>
    <w:rsid w:val="001C55E9"/>
    <w:rsid w:val="001C5CF1"/>
    <w:rsid w:val="002000EF"/>
    <w:rsid w:val="00214DF0"/>
    <w:rsid w:val="00221D63"/>
    <w:rsid w:val="002474B7"/>
    <w:rsid w:val="00257F01"/>
    <w:rsid w:val="002633EF"/>
    <w:rsid w:val="002644B8"/>
    <w:rsid w:val="00266561"/>
    <w:rsid w:val="00284A4C"/>
    <w:rsid w:val="00287C53"/>
    <w:rsid w:val="00290AAD"/>
    <w:rsid w:val="002A6737"/>
    <w:rsid w:val="002B3E40"/>
    <w:rsid w:val="002C7896"/>
    <w:rsid w:val="002D3A35"/>
    <w:rsid w:val="002D64F6"/>
    <w:rsid w:val="002E2647"/>
    <w:rsid w:val="002F2702"/>
    <w:rsid w:val="00311C85"/>
    <w:rsid w:val="0032150F"/>
    <w:rsid w:val="00322408"/>
    <w:rsid w:val="00326101"/>
    <w:rsid w:val="00326DE8"/>
    <w:rsid w:val="003313E4"/>
    <w:rsid w:val="003349EC"/>
    <w:rsid w:val="00337E27"/>
    <w:rsid w:val="00343F62"/>
    <w:rsid w:val="003541AD"/>
    <w:rsid w:val="00367F74"/>
    <w:rsid w:val="00372964"/>
    <w:rsid w:val="00374972"/>
    <w:rsid w:val="003822CD"/>
    <w:rsid w:val="00382E84"/>
    <w:rsid w:val="003848F2"/>
    <w:rsid w:val="003A1FA2"/>
    <w:rsid w:val="003B2D37"/>
    <w:rsid w:val="003B34A4"/>
    <w:rsid w:val="003D10DC"/>
    <w:rsid w:val="0040035B"/>
    <w:rsid w:val="004054C1"/>
    <w:rsid w:val="00405DFB"/>
    <w:rsid w:val="00406416"/>
    <w:rsid w:val="0041457A"/>
    <w:rsid w:val="004277C3"/>
    <w:rsid w:val="00440967"/>
    <w:rsid w:val="0044235F"/>
    <w:rsid w:val="00460ED8"/>
    <w:rsid w:val="00462E2C"/>
    <w:rsid w:val="004721C0"/>
    <w:rsid w:val="00490041"/>
    <w:rsid w:val="00496C07"/>
    <w:rsid w:val="00497131"/>
    <w:rsid w:val="004A28D7"/>
    <w:rsid w:val="004C6E1E"/>
    <w:rsid w:val="004E2F92"/>
    <w:rsid w:val="004F59FE"/>
    <w:rsid w:val="00500661"/>
    <w:rsid w:val="0051513A"/>
    <w:rsid w:val="0051592E"/>
    <w:rsid w:val="0051688C"/>
    <w:rsid w:val="00587CB1"/>
    <w:rsid w:val="00595B89"/>
    <w:rsid w:val="005B6F4A"/>
    <w:rsid w:val="005C3554"/>
    <w:rsid w:val="005E6B35"/>
    <w:rsid w:val="005F29F0"/>
    <w:rsid w:val="005F6A46"/>
    <w:rsid w:val="005F7294"/>
    <w:rsid w:val="00604FB6"/>
    <w:rsid w:val="00610FC8"/>
    <w:rsid w:val="006158E2"/>
    <w:rsid w:val="00615F3C"/>
    <w:rsid w:val="0062516B"/>
    <w:rsid w:val="00653E2A"/>
    <w:rsid w:val="00673038"/>
    <w:rsid w:val="00674C90"/>
    <w:rsid w:val="006820BE"/>
    <w:rsid w:val="0069541A"/>
    <w:rsid w:val="006D0E3B"/>
    <w:rsid w:val="006D50D0"/>
    <w:rsid w:val="006D622A"/>
    <w:rsid w:val="006D79C7"/>
    <w:rsid w:val="006E412B"/>
    <w:rsid w:val="006E722B"/>
    <w:rsid w:val="006F6139"/>
    <w:rsid w:val="007005EE"/>
    <w:rsid w:val="00706614"/>
    <w:rsid w:val="007109CB"/>
    <w:rsid w:val="00725319"/>
    <w:rsid w:val="00751380"/>
    <w:rsid w:val="007520D0"/>
    <w:rsid w:val="007560B8"/>
    <w:rsid w:val="00756F10"/>
    <w:rsid w:val="00762654"/>
    <w:rsid w:val="00763CA0"/>
    <w:rsid w:val="00780A06"/>
    <w:rsid w:val="00785301"/>
    <w:rsid w:val="0079118C"/>
    <w:rsid w:val="00791FC6"/>
    <w:rsid w:val="00793D77"/>
    <w:rsid w:val="007C2EE9"/>
    <w:rsid w:val="007F0CA9"/>
    <w:rsid w:val="00800730"/>
    <w:rsid w:val="00802C0E"/>
    <w:rsid w:val="00822379"/>
    <w:rsid w:val="0082707E"/>
    <w:rsid w:val="00834F5F"/>
    <w:rsid w:val="00851E19"/>
    <w:rsid w:val="008555C1"/>
    <w:rsid w:val="00856337"/>
    <w:rsid w:val="0086608C"/>
    <w:rsid w:val="00876F62"/>
    <w:rsid w:val="0088543D"/>
    <w:rsid w:val="00890089"/>
    <w:rsid w:val="008A674F"/>
    <w:rsid w:val="008B32F6"/>
    <w:rsid w:val="008B4AAF"/>
    <w:rsid w:val="008B72F1"/>
    <w:rsid w:val="008C1602"/>
    <w:rsid w:val="008C76DA"/>
    <w:rsid w:val="008F59C4"/>
    <w:rsid w:val="00911814"/>
    <w:rsid w:val="0091191C"/>
    <w:rsid w:val="00913295"/>
    <w:rsid w:val="009158D2"/>
    <w:rsid w:val="009255E7"/>
    <w:rsid w:val="00927D9A"/>
    <w:rsid w:val="00934846"/>
    <w:rsid w:val="00941F2F"/>
    <w:rsid w:val="0094401E"/>
    <w:rsid w:val="0094422E"/>
    <w:rsid w:val="00952FC6"/>
    <w:rsid w:val="00955790"/>
    <w:rsid w:val="00961FB4"/>
    <w:rsid w:val="00982BA7"/>
    <w:rsid w:val="00993549"/>
    <w:rsid w:val="0099607A"/>
    <w:rsid w:val="009A21B0"/>
    <w:rsid w:val="009D3E96"/>
    <w:rsid w:val="009F7B7A"/>
    <w:rsid w:val="00A34787"/>
    <w:rsid w:val="00A36CD6"/>
    <w:rsid w:val="00A415D9"/>
    <w:rsid w:val="00A427F4"/>
    <w:rsid w:val="00A51A11"/>
    <w:rsid w:val="00A56C6F"/>
    <w:rsid w:val="00A572CC"/>
    <w:rsid w:val="00A603CF"/>
    <w:rsid w:val="00A774CD"/>
    <w:rsid w:val="00A90F77"/>
    <w:rsid w:val="00A97832"/>
    <w:rsid w:val="00AA3DBE"/>
    <w:rsid w:val="00AA7E59"/>
    <w:rsid w:val="00AC2E83"/>
    <w:rsid w:val="00AC40AF"/>
    <w:rsid w:val="00AD5B6D"/>
    <w:rsid w:val="00AE35AD"/>
    <w:rsid w:val="00AE5848"/>
    <w:rsid w:val="00AF49C0"/>
    <w:rsid w:val="00B04A89"/>
    <w:rsid w:val="00B1513B"/>
    <w:rsid w:val="00B27C3D"/>
    <w:rsid w:val="00B41104"/>
    <w:rsid w:val="00B55FC9"/>
    <w:rsid w:val="00B608D4"/>
    <w:rsid w:val="00B825AB"/>
    <w:rsid w:val="00BA476E"/>
    <w:rsid w:val="00BA4BE2"/>
    <w:rsid w:val="00BD1223"/>
    <w:rsid w:val="00BD1620"/>
    <w:rsid w:val="00BD3B9D"/>
    <w:rsid w:val="00BF3721"/>
    <w:rsid w:val="00C121F8"/>
    <w:rsid w:val="00C172CB"/>
    <w:rsid w:val="00C4114E"/>
    <w:rsid w:val="00C423EF"/>
    <w:rsid w:val="00C431C3"/>
    <w:rsid w:val="00C4708F"/>
    <w:rsid w:val="00C52E64"/>
    <w:rsid w:val="00C56F8B"/>
    <w:rsid w:val="00C57723"/>
    <w:rsid w:val="00C601CB"/>
    <w:rsid w:val="00C62A76"/>
    <w:rsid w:val="00C6493B"/>
    <w:rsid w:val="00C6548A"/>
    <w:rsid w:val="00C71E6D"/>
    <w:rsid w:val="00C7477B"/>
    <w:rsid w:val="00C76B0C"/>
    <w:rsid w:val="00C86F41"/>
    <w:rsid w:val="00C87441"/>
    <w:rsid w:val="00C90D36"/>
    <w:rsid w:val="00C93D83"/>
    <w:rsid w:val="00CA00B3"/>
    <w:rsid w:val="00CB639A"/>
    <w:rsid w:val="00CB6A32"/>
    <w:rsid w:val="00CC4471"/>
    <w:rsid w:val="00CD1C00"/>
    <w:rsid w:val="00D06178"/>
    <w:rsid w:val="00D07287"/>
    <w:rsid w:val="00D12644"/>
    <w:rsid w:val="00D13E14"/>
    <w:rsid w:val="00D30784"/>
    <w:rsid w:val="00D318B2"/>
    <w:rsid w:val="00D33A16"/>
    <w:rsid w:val="00D42A6F"/>
    <w:rsid w:val="00D52431"/>
    <w:rsid w:val="00D55FB4"/>
    <w:rsid w:val="00D64260"/>
    <w:rsid w:val="00D711FA"/>
    <w:rsid w:val="00D96906"/>
    <w:rsid w:val="00DA4DFD"/>
    <w:rsid w:val="00DB16DF"/>
    <w:rsid w:val="00DD32A4"/>
    <w:rsid w:val="00DE56AB"/>
    <w:rsid w:val="00E1464D"/>
    <w:rsid w:val="00E1708D"/>
    <w:rsid w:val="00E20CD8"/>
    <w:rsid w:val="00E25D01"/>
    <w:rsid w:val="00E26318"/>
    <w:rsid w:val="00E42FF9"/>
    <w:rsid w:val="00E52FC7"/>
    <w:rsid w:val="00E53F97"/>
    <w:rsid w:val="00E54C0A"/>
    <w:rsid w:val="00E672DB"/>
    <w:rsid w:val="00E833C4"/>
    <w:rsid w:val="00E87053"/>
    <w:rsid w:val="00E90FE2"/>
    <w:rsid w:val="00E93DCB"/>
    <w:rsid w:val="00EA4E24"/>
    <w:rsid w:val="00EA63E1"/>
    <w:rsid w:val="00ED68D9"/>
    <w:rsid w:val="00EF218A"/>
    <w:rsid w:val="00F04179"/>
    <w:rsid w:val="00F21090"/>
    <w:rsid w:val="00F3065C"/>
    <w:rsid w:val="00F30FD1"/>
    <w:rsid w:val="00F3132A"/>
    <w:rsid w:val="00F319D4"/>
    <w:rsid w:val="00F33174"/>
    <w:rsid w:val="00F41B88"/>
    <w:rsid w:val="00F431B2"/>
    <w:rsid w:val="00F47739"/>
    <w:rsid w:val="00F57C87"/>
    <w:rsid w:val="00F60EAB"/>
    <w:rsid w:val="00F6412A"/>
    <w:rsid w:val="00F64D5B"/>
    <w:rsid w:val="00F6525A"/>
    <w:rsid w:val="00F66A34"/>
    <w:rsid w:val="00F73D3C"/>
    <w:rsid w:val="00F82E32"/>
    <w:rsid w:val="00F87FC4"/>
    <w:rsid w:val="00F9348C"/>
    <w:rsid w:val="00F96AA3"/>
    <w:rsid w:val="00FA392B"/>
    <w:rsid w:val="00FA70CA"/>
    <w:rsid w:val="00FC7271"/>
    <w:rsid w:val="00FE6A3A"/>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paragraph" w:styleId="af4">
    <w:name w:val="Normal (Web)"/>
    <w:basedOn w:val="a"/>
    <w:uiPriority w:val="99"/>
    <w:unhideWhenUsed/>
    <w:rsid w:val="00C172CB"/>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C172CB"/>
    <w:rPr>
      <w:b/>
      <w:bCs/>
    </w:rPr>
  </w:style>
  <w:style w:type="character" w:styleId="af6">
    <w:name w:val="Emphasis"/>
    <w:basedOn w:val="a0"/>
    <w:uiPriority w:val="20"/>
    <w:qFormat/>
    <w:rsid w:val="00C172CB"/>
    <w:rPr>
      <w:i/>
      <w:iCs/>
    </w:rPr>
  </w:style>
  <w:style w:type="character" w:customStyle="1" w:styleId="40">
    <w:name w:val="标题 4 字符"/>
    <w:basedOn w:val="a0"/>
    <w:link w:val="4"/>
    <w:rsid w:val="00D13E14"/>
    <w:rPr>
      <w:rFonts w:ascii="Arial" w:hAnsi="Arial"/>
      <w:sz w:val="24"/>
      <w:lang w:eastAsia="en-US"/>
    </w:rPr>
  </w:style>
  <w:style w:type="character" w:customStyle="1" w:styleId="50">
    <w:name w:val="标题 5 字符"/>
    <w:basedOn w:val="a0"/>
    <w:link w:val="5"/>
    <w:rsid w:val="00D13E1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917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973524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12459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B2F3-0345-4D95-9548-E3B3DFC4A54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1010</Words>
  <Characters>5761</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6</cp:revision>
  <cp:lastPrinted>1899-12-31T23:49:00Z</cp:lastPrinted>
  <dcterms:created xsi:type="dcterms:W3CDTF">2026-01-30T07:51:00Z</dcterms:created>
  <dcterms:modified xsi:type="dcterms:W3CDTF">2026-02-02T01:56:00Z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